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7777777" w:rsidR="007F1E6B" w:rsidRDefault="004105AD" w:rsidP="007F1E6B">
            <w:pPr>
              <w:pStyle w:val="CRCoverPage"/>
              <w:numPr>
                <w:ilvl w:val="0"/>
                <w:numId w:val="1"/>
              </w:numPr>
              <w:spacing w:after="0"/>
            </w:pPr>
            <w:r>
              <w:t>The NSSF notifies the AMF supporting that S-NSSAI based on implicit subscription from the AMF (e.g. based on trigger from OAM) 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D88A0A" w14:textId="77777777" w:rsidR="00576E64" w:rsidRDefault="00576E64" w:rsidP="00576E64">
      <w:pPr>
        <w:pStyle w:val="5"/>
      </w:pPr>
      <w:bookmarkStart w:id="2" w:name="_Toc131527803"/>
      <w:bookmarkStart w:id="3" w:name="_Toc114667896"/>
      <w:bookmarkStart w:id="4" w:name="_Toc51834528"/>
      <w:bookmarkStart w:id="5" w:name="_Toc47592447"/>
      <w:bookmarkStart w:id="6" w:name="_Toc45192815"/>
      <w:bookmarkStart w:id="7" w:name="_Toc36191729"/>
      <w:bookmarkStart w:id="8" w:name="_Toc27894662"/>
      <w:bookmarkStart w:id="9" w:name="_Toc114667907"/>
      <w:bookmarkStart w:id="10" w:name="_Toc51834538"/>
      <w:bookmarkStart w:id="11" w:name="_Toc47592457"/>
      <w:bookmarkStart w:id="12" w:name="_Toc45192825"/>
      <w:bookmarkStart w:id="13" w:name="_Toc36191739"/>
      <w:bookmarkStart w:id="14" w:name="_Toc27894672"/>
      <w:bookmarkStart w:id="15" w:name="_Toc20203986"/>
      <w:bookmarkEnd w:id="1"/>
      <w:r>
        <w:t>4.3.2.2.4</w:t>
      </w:r>
      <w:r>
        <w:tab/>
        <w:t>Multiple PDU Sessions towards the same DNN and S-NSSAI</w:t>
      </w:r>
      <w:bookmarkEnd w:id="2"/>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5"/>
        <w:rPr>
          <w:ins w:id="16" w:author="Huawei" w:date="2023-04-07T10:42:00Z"/>
        </w:rPr>
      </w:pPr>
      <w:ins w:id="17" w:author="Huawei" w:date="2023-04-07T10:42:00Z">
        <w:r w:rsidRPr="005F2B88">
          <w:t>4.3.2.2</w:t>
        </w:r>
        <w:proofErr w:type="gramStart"/>
        <w:r w:rsidRPr="005F2B88">
          <w:t>.X</w:t>
        </w:r>
        <w:proofErr w:type="gramEnd"/>
        <w:r w:rsidRPr="005F2B88">
          <w:tab/>
          <w:t>Change of Network Slice instance for PDU Sessions</w:t>
        </w:r>
      </w:ins>
    </w:p>
    <w:p w14:paraId="16D83653" w14:textId="77777777" w:rsidR="007A1832" w:rsidRPr="005F2B88" w:rsidRDefault="007A1832" w:rsidP="007A1832">
      <w:pPr>
        <w:rPr>
          <w:ins w:id="18" w:author="Huawei" w:date="2023-04-07T10:42:00Z"/>
        </w:rPr>
      </w:pPr>
      <w:ins w:id="19" w:author="Huawei" w:date="2023-04-07T10:42:00Z">
        <w:r w:rsidRPr="005F2B88">
          <w:t xml:space="preserve">As described in clause 4.3.2.2.3, </w:t>
        </w:r>
        <w:r>
          <w:t>after the SMF selection for a PDU S</w:t>
        </w:r>
        <w:r w:rsidRPr="005F2B88">
          <w:t>ession, the AMF stores the NSI ID for the</w:t>
        </w:r>
        <w:r>
          <w:t xml:space="preserve"> same</w:t>
        </w:r>
        <w:r w:rsidRPr="005F2B88">
          <w:t xml:space="preserve"> S-NSSAI of the Serving PLMN for this PDU Session from the Allowed NSSAI so that AMF </w:t>
        </w:r>
        <w:r>
          <w:t>will reuse it to select SMF for the subsequent PDU Session E</w:t>
        </w:r>
        <w:r w:rsidRPr="005F2B88">
          <w:t>stablishmen</w:t>
        </w:r>
        <w:r>
          <w:t>t procedure</w:t>
        </w:r>
        <w:r w:rsidRPr="005F2B88">
          <w:t xml:space="preserve">. </w:t>
        </w:r>
      </w:ins>
    </w:p>
    <w:p w14:paraId="7FA8D9D4" w14:textId="77777777" w:rsidR="007A1832" w:rsidRDefault="007A1832" w:rsidP="007A1832">
      <w:pPr>
        <w:rPr>
          <w:ins w:id="20" w:author="Huawei" w:date="2023-04-07T10:42:00Z"/>
          <w:lang w:eastAsia="ko-KR"/>
        </w:rPr>
      </w:pPr>
      <w:ins w:id="21"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PDU Session(s) which is selected by using such NSI ID to release this PDU session with appropriate cause value as described in step 1f of 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77777777" w:rsidR="007A1832" w:rsidRDefault="007A1832" w:rsidP="007A1832">
      <w:pPr>
        <w:rPr>
          <w:ins w:id="22" w:author="Huawei" w:date="2023-04-07T10:42:00Z"/>
        </w:rPr>
      </w:pPr>
      <w:ins w:id="23" w:author="Huawei" w:date="2023-04-07T10:42:00Z">
        <w:r>
          <w:t xml:space="preserve">When UE initiates </w:t>
        </w:r>
        <w:r w:rsidRPr="005F2B88">
          <w:t>PDU Session</w:t>
        </w:r>
        <w:r>
          <w:t xml:space="preserve"> E</w:t>
        </w:r>
        <w:r w:rsidRPr="005F2B88">
          <w:t>stablishmen</w:t>
        </w:r>
        <w:r>
          <w:t>t procedure, t</w:t>
        </w:r>
        <w:r w:rsidRPr="005F2B88">
          <w:t xml:space="preserve">he AMF </w:t>
        </w:r>
        <w:r>
          <w:t xml:space="preserve">selects a new Network Slice instance for the given S-NSSAI during PDU Session Establishment by querying the NSSF as described in the </w:t>
        </w:r>
        <w:r w:rsidRPr="005F2B88">
          <w:t>clause 4.3.2.2.3</w:t>
        </w:r>
        <w:r>
          <w:t xml:space="preserve">. </w:t>
        </w:r>
      </w:ins>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24" w:name="_Toc122443171"/>
      <w:bookmarkStart w:id="25" w:name="_Toc51834536"/>
      <w:bookmarkStart w:id="26" w:name="_Toc47592455"/>
      <w:bookmarkStart w:id="27" w:name="_Toc45192823"/>
      <w:bookmarkStart w:id="28" w:name="_Toc36191737"/>
      <w:bookmarkStart w:id="29" w:name="_Toc27894670"/>
      <w:bookmarkStart w:id="30" w:name="_Toc20203984"/>
      <w:bookmarkStart w:id="31" w:name="_Toc122444150"/>
      <w:bookmarkStart w:id="32" w:name="_Toc51835348"/>
      <w:bookmarkStart w:id="33" w:name="_Toc47593261"/>
      <w:bookmarkStart w:id="34" w:name="_Toc45193629"/>
      <w:bookmarkStart w:id="35" w:name="_Toc36192527"/>
      <w:bookmarkStart w:id="36" w:name="_Toc27895424"/>
      <w:bookmarkStart w:id="37" w:name="_Toc20204710"/>
    </w:p>
    <w:p w14:paraId="63BA5544" w14:textId="77777777" w:rsidR="00B030B8" w:rsidRDefault="00B030B8" w:rsidP="00B030B8">
      <w:pPr>
        <w:pStyle w:val="4"/>
        <w:rPr>
          <w:lang w:eastAsia="ko-KR"/>
        </w:rPr>
      </w:pPr>
      <w:bookmarkStart w:id="38" w:name="_Toc131527812"/>
      <w:r>
        <w:rPr>
          <w:lang w:eastAsia="ko-KR"/>
        </w:rPr>
        <w:t>4.3.4.2</w:t>
      </w:r>
      <w:r>
        <w:rPr>
          <w:lang w:eastAsia="ko-KR"/>
        </w:rPr>
        <w:tab/>
        <w:t>UE or network requested PDU Session Release for Non-Roaming and Roaming with Local Breakout</w:t>
      </w:r>
      <w:bookmarkEnd w:id="38"/>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25pt" o:ole="">
            <v:imagedata r:id="rId13" o:title=""/>
          </v:shape>
          <o:OLEObject Type="Embed" ProgID="Visio.Drawing.15" ShapeID="_x0000_i1025" DrawAspect="Content" ObjectID="_1742388810"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 xml:space="preserve">where N1 or N2 SM signalling may be needed before releasing the SM context </w:t>
      </w:r>
      <w:ins w:id="39"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40" w:author="Huawei" w:date="2023-04-07T10:43:00Z">
        <w:r w:rsidR="00F67F62" w:rsidRPr="00F67F62">
          <w:t xml:space="preserve"> </w:t>
        </w:r>
        <w:r w:rsidR="00F67F62">
          <w:t>or the Network Slice instance is congested or not available as describ</w:t>
        </w:r>
        <w:bookmarkStart w:id="41" w:name="_GoBack"/>
        <w:bookmarkEnd w:id="41"/>
        <w:r w:rsidR="00F67F62">
          <w:t>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42"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6A761747" w14:textId="77777777" w:rsidR="00B030B8" w:rsidRDefault="00B030B8" w:rsidP="00B030B8">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2721C88" w14:textId="77777777" w:rsidR="00B030B8" w:rsidRDefault="00B030B8" w:rsidP="00B030B8">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4EBD861D" w14:textId="77777777" w:rsidR="00B030B8" w:rsidRDefault="00B030B8" w:rsidP="00B030B8">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57CEF846" w14:textId="77777777" w:rsidR="00B030B8" w:rsidRDefault="00B030B8" w:rsidP="00B030B8">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A178B4B" w14:textId="77777777" w:rsidR="00B030B8" w:rsidRDefault="00B030B8" w:rsidP="00B030B8">
      <w:pPr>
        <w:pStyle w:val="B1"/>
        <w:rPr>
          <w:lang w:eastAsia="ko-KR"/>
        </w:rPr>
      </w:pPr>
      <w:r>
        <w:rPr>
          <w:lang w:eastAsia="ko-KR"/>
        </w:rPr>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bookmarkEnd w:id="24"/>
    <w:bookmarkEnd w:id="25"/>
    <w:bookmarkEnd w:id="26"/>
    <w:bookmarkEnd w:id="27"/>
    <w:bookmarkEnd w:id="28"/>
    <w:bookmarkEnd w:id="29"/>
    <w:bookmarkEnd w:id="30"/>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43" w:name="_Toc131528846"/>
      <w:r>
        <w:rPr>
          <w:lang w:eastAsia="zh-CN"/>
        </w:rPr>
        <w:t>5.2.16.3.3</w:t>
      </w:r>
      <w:r>
        <w:rPr>
          <w:lang w:eastAsia="zh-CN"/>
        </w:rPr>
        <w:tab/>
      </w:r>
      <w:proofErr w:type="spellStart"/>
      <w:r>
        <w:t>Nnssf_NSSAIAvailability_Notify</w:t>
      </w:r>
      <w:proofErr w:type="spellEnd"/>
      <w:r>
        <w:t xml:space="preserve"> service operation</w:t>
      </w:r>
      <w:bookmarkEnd w:id="43"/>
    </w:p>
    <w:p w14:paraId="7B4F84D1" w14:textId="77777777" w:rsidR="00347D7C" w:rsidRDefault="00347D7C" w:rsidP="00347D7C">
      <w:pPr>
        <w:rPr>
          <w:b/>
          <w:lang w:eastAsia="zh-CN"/>
        </w:rPr>
      </w:pPr>
      <w:r>
        <w:rPr>
          <w:b/>
        </w:rPr>
        <w:t>Service operation name:</w:t>
      </w:r>
      <w:r>
        <w:t xml:space="preserve"> </w:t>
      </w:r>
      <w:proofErr w:type="spellStart"/>
      <w:r>
        <w:t>Nnssf_NSSAIAvailability_Notify</w:t>
      </w:r>
      <w:proofErr w:type="spellEnd"/>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44"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45" w:author="Huawei" w:date="2023-04-07T10:45:00Z"/>
        </w:rPr>
      </w:pPr>
      <w:r>
        <w:rPr>
          <w:b/>
        </w:rPr>
        <w:t>Inputs, Required:</w:t>
      </w:r>
      <w:r>
        <w:t xml:space="preserve"> </w:t>
      </w:r>
      <w:proofErr w:type="spellStart"/>
      <w:r>
        <w:t>SubscriptionId</w:t>
      </w:r>
      <w:proofErr w:type="spellEnd"/>
      <w:ins w:id="46" w:author="Huawei" w:date="2023-04-07T10:45:00Z">
        <w:r>
          <w:t>.</w:t>
        </w:r>
      </w:ins>
      <w:del w:id="47" w:author="Huawei" w:date="2023-04-07T10:45:00Z">
        <w:r w:rsidDel="00347D7C">
          <w:delText>,</w:delText>
        </w:r>
      </w:del>
      <w:r>
        <w:t xml:space="preserve"> </w:t>
      </w:r>
    </w:p>
    <w:p w14:paraId="396B91B0" w14:textId="77777777" w:rsidR="00347D7C" w:rsidRPr="004C57C3" w:rsidRDefault="00347D7C" w:rsidP="00347D7C">
      <w:pPr>
        <w:rPr>
          <w:ins w:id="48" w:author="Huawei" w:date="2023-04-07T10:45:00Z"/>
          <w:b/>
        </w:rPr>
      </w:pPr>
      <w:ins w:id="49" w:author="Huawei" w:date="2023-04-07T10:45:00Z">
        <w:r w:rsidRPr="004C57C3">
          <w:rPr>
            <w:b/>
          </w:rPr>
          <w:t>Inputs, Conditional Required:</w:t>
        </w:r>
      </w:ins>
    </w:p>
    <w:p w14:paraId="6EC0CCEC" w14:textId="77777777" w:rsidR="00347D7C" w:rsidRPr="004C57C3" w:rsidRDefault="00347D7C" w:rsidP="00347D7C">
      <w:pPr>
        <w:rPr>
          <w:ins w:id="50" w:author="Huawei" w:date="2023-04-07T10:45:00Z"/>
        </w:rPr>
      </w:pPr>
      <w:ins w:id="51" w:author="Huawei" w:date="2023-04-07T10:45:00Z">
        <w:r w:rsidRPr="00BA622A">
          <w:rPr>
            <w:lang w:eastAsia="en-GB"/>
          </w:rPr>
          <w:t xml:space="preserve">If this service operation is invoked to </w:t>
        </w:r>
        <w:r>
          <w:rPr>
            <w:lang w:eastAsia="en-GB"/>
          </w:rPr>
          <w:t xml:space="preserve">subscribe for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52" w:author="Huawei" w:date="2023-04-07T10:45:00Z"/>
          <w:lang w:eastAsia="en-GB"/>
        </w:rPr>
      </w:pPr>
      <w:ins w:id="53" w:author="Huawei" w:date="2023-04-07T10:45:00Z">
        <w:r w:rsidRPr="004C57C3">
          <w:rPr>
            <w:lang w:eastAsia="en-GB"/>
          </w:rPr>
          <w:t>-</w:t>
        </w:r>
        <w:r w:rsidRPr="004C57C3">
          <w:rPr>
            <w:lang w:eastAsia="en-GB"/>
          </w:rPr>
          <w:tab/>
        </w:r>
        <w:r>
          <w:rPr>
            <w:lang w:eastAsia="en-GB"/>
          </w:rPr>
          <w:t>A</w:t>
        </w:r>
      </w:ins>
      <w:del w:id="54"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77777777" w:rsidR="00347D7C" w:rsidRDefault="00347D7C" w:rsidP="00347D7C">
      <w:pPr>
        <w:rPr>
          <w:ins w:id="55" w:author="Huawei" w:date="2023-04-07T10:45:00Z"/>
        </w:rPr>
      </w:pPr>
      <w:ins w:id="56" w:author="Huawei" w:date="2023-04-07T10:45: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the Network Slice instance status has already been reached</w:t>
        </w:r>
        <w:r w:rsidRPr="004C57C3">
          <w:t>:</w:t>
        </w:r>
      </w:ins>
    </w:p>
    <w:p w14:paraId="0C91D3A0" w14:textId="60619488" w:rsidR="00347D7C" w:rsidRDefault="00347D7C" w:rsidP="00347D7C">
      <w:pPr>
        <w:ind w:firstLine="284"/>
      </w:pPr>
      <w:ins w:id="57" w:author="Huawei" w:date="2023-04-07T10:45:00Z">
        <w:r w:rsidRPr="004C57C3">
          <w:rPr>
            <w:lang w:eastAsia="en-GB"/>
          </w:rPr>
          <w:t>-</w:t>
        </w:r>
        <w:r w:rsidRPr="004C57C3">
          <w:rPr>
            <w:lang w:eastAsia="en-GB"/>
          </w:rPr>
          <w:tab/>
        </w:r>
        <w:r>
          <w:t>A list of TAIs, 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31"/>
    <w:bookmarkEnd w:id="32"/>
    <w:bookmarkEnd w:id="33"/>
    <w:bookmarkEnd w:id="34"/>
    <w:bookmarkEnd w:id="35"/>
    <w:bookmarkEnd w:id="36"/>
    <w:bookmarkEnd w:id="37"/>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22B2C" w14:textId="77777777" w:rsidR="0056711B" w:rsidRDefault="0056711B">
      <w:r>
        <w:separator/>
      </w:r>
    </w:p>
  </w:endnote>
  <w:endnote w:type="continuationSeparator" w:id="0">
    <w:p w14:paraId="263FFCF7" w14:textId="77777777" w:rsidR="0056711B" w:rsidRDefault="0056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1DBB9" w14:textId="77777777" w:rsidR="0056711B" w:rsidRDefault="0056711B">
      <w:r>
        <w:separator/>
      </w:r>
    </w:p>
  </w:footnote>
  <w:footnote w:type="continuationSeparator" w:id="0">
    <w:p w14:paraId="4D18E684" w14:textId="77777777" w:rsidR="0056711B" w:rsidRDefault="00567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506D8"/>
    <w:rsid w:val="00155F28"/>
    <w:rsid w:val="00157428"/>
    <w:rsid w:val="0016507C"/>
    <w:rsid w:val="0016790F"/>
    <w:rsid w:val="00171136"/>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72F7"/>
    <w:rsid w:val="0050057B"/>
    <w:rsid w:val="00502A18"/>
    <w:rsid w:val="00513273"/>
    <w:rsid w:val="005141D9"/>
    <w:rsid w:val="0051580D"/>
    <w:rsid w:val="0051790E"/>
    <w:rsid w:val="00517AFF"/>
    <w:rsid w:val="005201FF"/>
    <w:rsid w:val="00521704"/>
    <w:rsid w:val="00522885"/>
    <w:rsid w:val="005357F5"/>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D124E"/>
    <w:rsid w:val="006D16F2"/>
    <w:rsid w:val="006E1133"/>
    <w:rsid w:val="006E21FB"/>
    <w:rsid w:val="006F134D"/>
    <w:rsid w:val="006F4212"/>
    <w:rsid w:val="007003A4"/>
    <w:rsid w:val="00705E94"/>
    <w:rsid w:val="00706949"/>
    <w:rsid w:val="00712B3A"/>
    <w:rsid w:val="00714050"/>
    <w:rsid w:val="00716F2E"/>
    <w:rsid w:val="007219C5"/>
    <w:rsid w:val="00732348"/>
    <w:rsid w:val="007363F9"/>
    <w:rsid w:val="00736B4D"/>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BB6"/>
    <w:rsid w:val="008C31C2"/>
    <w:rsid w:val="008C68FC"/>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E29EB"/>
    <w:rsid w:val="009E3297"/>
    <w:rsid w:val="009E3FD6"/>
    <w:rsid w:val="009F68DA"/>
    <w:rsid w:val="009F734F"/>
    <w:rsid w:val="009F74B7"/>
    <w:rsid w:val="00A00558"/>
    <w:rsid w:val="00A07DCA"/>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3F00"/>
    <w:rsid w:val="00C04555"/>
    <w:rsid w:val="00C108D6"/>
    <w:rsid w:val="00C11329"/>
    <w:rsid w:val="00C11DEF"/>
    <w:rsid w:val="00C14786"/>
    <w:rsid w:val="00C16D76"/>
    <w:rsid w:val="00C16DDC"/>
    <w:rsid w:val="00C2058F"/>
    <w:rsid w:val="00C3651D"/>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6A2F"/>
    <w:rsid w:val="00F02C05"/>
    <w:rsid w:val="00F03513"/>
    <w:rsid w:val="00F0394B"/>
    <w:rsid w:val="00F06EA4"/>
    <w:rsid w:val="00F131CE"/>
    <w:rsid w:val="00F2337C"/>
    <w:rsid w:val="00F25D98"/>
    <w:rsid w:val="00F300FB"/>
    <w:rsid w:val="00F35969"/>
    <w:rsid w:val="00F530DA"/>
    <w:rsid w:val="00F5791B"/>
    <w:rsid w:val="00F659F1"/>
    <w:rsid w:val="00F674EE"/>
    <w:rsid w:val="00F67F62"/>
    <w:rsid w:val="00F91C67"/>
    <w:rsid w:val="00FA389C"/>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10727-C7A6-4B2C-804A-F27A2257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3223</Words>
  <Characters>18376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2023-04-07T07:59:00Z</dcterms:created>
  <dcterms:modified xsi:type="dcterms:W3CDTF">2023-04-07T07:59:00Z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(3)8lqUCz6Ndl2xQpRcbm1lKUei+rJyo+JA5zxWV7jN2/R8ZJ86XXLJ7lLN4ZyVV7uJRDCsq5zl
qW1sVnp1wkdudRLlDKEz3ZTN6GesAWKF5TfVm3sbSYO9+7jvAAGwYhwtWqkBwYPyNJ9fV3yi
fUHlWInnqALP8P8EEKYVvf+GLixlDE4UD6x9K6kpDT+JPoabmY7Dcm5WqjBvQAS1jC8CbzHF
+t4jvxQTn+x8f/z8JY</vt:lpwstr>
  </property>
  <property fmtid="{D5CDD505-2E9C-101B-9397-08002B2CF9AE}" pid="22" name="_2015_ms_pID_7253431">
    <vt:lpwstr>XthtUNqXYFd28sQKV/O0krm8hD03RAd19XF6CXjQFP91U5DDmCKN4s
p6XzoxOTjtAg1U6SqonlxecHuWS22uXFiJFBVq6At5P+oK9M29FV07il8HBERBdzlDShvHBt
71sIKamS6W3l8ILEWMQsA1vfs63jCExfpbtMT4N33Qv+qkVqJc3f3mQ1/5Xvl562/+Xc4Y7E
Bcq+GwjFDCfiTd492+iHJmth03jLqgoUtCPa</vt:lpwstr>
  </property>
  <property fmtid="{D5CDD505-2E9C-101B-9397-08002B2CF9AE}" pid="23" name="GrammarlyDocumentId">
    <vt:lpwstr>b31038218fc495585f56a8723326a26812ca5fa06074c948e2048f299226613a</vt:lpwstr>
  </property>
  <property fmtid="{D5CDD505-2E9C-101B-9397-08002B2CF9AE}" pid="24" name="_2015_ms_pID_7253432">
    <vt:lpwst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1680674959</vt:lpwstr>
  </property>
</Properties>
</file>